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7F0A279B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0067" w:rsidRPr="00730067">
        <w:rPr>
          <w:b/>
          <w:i/>
          <w:noProof/>
          <w:sz w:val="28"/>
        </w:rPr>
        <w:t>C3-222349</w:t>
      </w:r>
    </w:p>
    <w:p w14:paraId="6EF2DFF8" w14:textId="535B099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A40C0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40C04">
        <w:rPr>
          <w:b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0C04">
        <w:rPr>
          <w:rFonts w:hint="eastAsia"/>
          <w:b/>
          <w:noProof/>
          <w:sz w:val="24"/>
          <w:lang w:eastAsia="zh-CN"/>
        </w:rPr>
        <w:t>April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A40C04">
        <w:rPr>
          <w:rFonts w:cs="Arial"/>
          <w:b/>
          <w:bCs/>
          <w:sz w:val="22"/>
        </w:rPr>
        <w:t>2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4C6F0C" w:rsidR="001E41F3" w:rsidRPr="00410371" w:rsidRDefault="002074D8" w:rsidP="00AB111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AB1113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FAEA5" w:rsidR="001E41F3" w:rsidRPr="00410371" w:rsidRDefault="003B1ADA" w:rsidP="00ED1D9B">
            <w:pPr>
              <w:pStyle w:val="CRCoverPage"/>
              <w:spacing w:after="0"/>
              <w:rPr>
                <w:noProof/>
              </w:rPr>
            </w:pPr>
            <w:r w:rsidRPr="003B1ADA">
              <w:rPr>
                <w:b/>
                <w:noProof/>
                <w:sz w:val="28"/>
                <w:lang w:eastAsia="zh-CN"/>
              </w:rPr>
              <w:t>046</w:t>
            </w:r>
            <w:bookmarkStart w:id="0" w:name="_GoBack"/>
            <w:bookmarkEnd w:id="0"/>
            <w:r w:rsidRPr="003B1ADA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7BBEBE" w:rsidR="001E41F3" w:rsidRPr="00410371" w:rsidRDefault="00B37254" w:rsidP="009C3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9C37AE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825513" w:rsidR="001E41F3" w:rsidRPr="000D3BD5" w:rsidRDefault="004F3880" w:rsidP="00A12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3880">
              <w:rPr>
                <w:noProof/>
                <w:lang w:eastAsia="zh-CN"/>
              </w:rPr>
              <w:t>Remove the Editor's Note for Nnwdaf_MLModelInfo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A33AFF" w:rsidR="001E41F3" w:rsidRDefault="006764D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0FD37" w14:textId="77777777" w:rsidR="001E41F3" w:rsidRDefault="00EE427A" w:rsidP="00EE427A">
            <w:pPr>
              <w:rPr>
                <w:rFonts w:ascii="Arial" w:hAnsi="Arial"/>
                <w:noProof/>
                <w:lang w:eastAsia="zh-CN"/>
              </w:rPr>
            </w:pPr>
            <w:r w:rsidRPr="00EE427A">
              <w:rPr>
                <w:rFonts w:ascii="Arial" w:hAnsi="Arial"/>
                <w:noProof/>
                <w:lang w:eastAsia="zh-CN"/>
              </w:rPr>
              <w:t>For Nnwdaf_MLModelInfo service,</w:t>
            </w:r>
            <w:r>
              <w:rPr>
                <w:rFonts w:ascii="Arial" w:hAnsi="Arial"/>
                <w:noProof/>
                <w:lang w:eastAsia="zh-CN"/>
              </w:rPr>
              <w:t xml:space="preserve"> only one </w:t>
            </w:r>
            <w:r w:rsidRPr="00EE427A">
              <w:rPr>
                <w:rFonts w:ascii="Arial" w:hAnsi="Arial"/>
                <w:noProof/>
                <w:lang w:eastAsia="zh-CN"/>
              </w:rPr>
              <w:t>Nnwdaf_MLModelInfo_Request service operation is defined, which is used by the consumer to request the NWDAF ML Model Information</w:t>
            </w:r>
            <w:r w:rsidR="009952BF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This function can be implemented </w:t>
            </w:r>
            <w:r w:rsidRPr="00EE427A">
              <w:rPr>
                <w:rFonts w:ascii="Arial" w:hAnsi="Arial"/>
                <w:noProof/>
                <w:lang w:eastAsia="zh-CN"/>
              </w:rPr>
              <w:t>by using immediate and one-time reporting of Nnwdaf_MLModelProvision</w:t>
            </w:r>
            <w:r>
              <w:rPr>
                <w:rFonts w:ascii="Arial" w:hAnsi="Arial"/>
                <w:noProof/>
                <w:lang w:eastAsia="zh-CN"/>
              </w:rPr>
              <w:t xml:space="preserve"> service. Hence the Editor’s Note can be removed.</w:t>
            </w:r>
          </w:p>
          <w:p w14:paraId="708AA7DE" w14:textId="708B9A17" w:rsidR="006F202B" w:rsidRPr="00AC4FEA" w:rsidRDefault="003A52BC" w:rsidP="00EA451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Since there is not much information can be </w:t>
            </w:r>
            <w:r w:rsidR="00EA4510">
              <w:rPr>
                <w:rFonts w:ascii="Arial" w:hAnsi="Arial"/>
                <w:noProof/>
                <w:lang w:eastAsia="zh-CN"/>
              </w:rPr>
              <w:t xml:space="preserve">partially </w:t>
            </w:r>
            <w:r>
              <w:rPr>
                <w:rFonts w:ascii="Arial" w:hAnsi="Arial"/>
                <w:noProof/>
                <w:lang w:eastAsia="zh-CN"/>
              </w:rPr>
              <w:t>updated, the PATCH method is not needed. Hence the Editor’s Note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E42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06FC5" w:rsidR="0079259B" w:rsidRPr="00AE5B35" w:rsidRDefault="00EE427A" w:rsidP="00B667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Editor’s Note for </w:t>
            </w:r>
            <w:r>
              <w:t>Nnwdaf_MLModelInfo</w:t>
            </w:r>
            <w:r w:rsidR="00AF3211">
              <w:t xml:space="preserve"> service</w:t>
            </w:r>
            <w:r w:rsidR="009952B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2AEA7D" w:rsidR="0064513A" w:rsidRDefault="005F6DB6" w:rsidP="0038056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</w:t>
            </w:r>
            <w:r w:rsidR="00107215">
              <w:rPr>
                <w:lang w:eastAsia="zh-CN"/>
              </w:rPr>
              <w:t>he</w:t>
            </w:r>
            <w:r w:rsidR="00380562">
              <w:rPr>
                <w:lang w:eastAsia="zh-CN"/>
              </w:rPr>
              <w:t xml:space="preserve"> o</w:t>
            </w:r>
            <w:r w:rsidR="00107215">
              <w:rPr>
                <w:lang w:eastAsia="zh-CN"/>
              </w:rPr>
              <w:t>pen issue</w:t>
            </w:r>
            <w:r>
              <w:rPr>
                <w:lang w:eastAsia="zh-CN"/>
              </w:rPr>
              <w:t xml:space="preserve"> </w:t>
            </w:r>
            <w:r w:rsidR="00380562">
              <w:rPr>
                <w:lang w:eastAsia="zh-CN"/>
              </w:rPr>
              <w:t xml:space="preserve">is not resolved </w:t>
            </w:r>
            <w:r>
              <w:rPr>
                <w:lang w:eastAsia="zh-CN"/>
              </w:rPr>
              <w:t>in the specification</w:t>
            </w:r>
            <w:r w:rsidR="00B66739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584F3" w:rsidR="001E41F3" w:rsidRDefault="003328CC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  <w:r w:rsidR="006F202B">
              <w:rPr>
                <w:rFonts w:hint="eastAsia"/>
                <w:noProof/>
                <w:lang w:eastAsia="zh-CN"/>
              </w:rPr>
              <w:t>,</w:t>
            </w:r>
            <w:r w:rsidR="006F202B">
              <w:rPr>
                <w:noProof/>
                <w:lang w:eastAsia="zh-CN"/>
              </w:rPr>
              <w:t xml:space="preserve"> 4.5.2.2.3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24BAB" w:rsidR="00582686" w:rsidRDefault="009D6713" w:rsidP="00FE3033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713">
              <w:rPr>
                <w:noProof/>
                <w:lang w:eastAsia="zh-CN"/>
              </w:rPr>
              <w:t>This CR</w:t>
            </w:r>
            <w:r w:rsidR="00FE3033">
              <w:rPr>
                <w:noProof/>
                <w:lang w:eastAsia="zh-CN"/>
              </w:rPr>
              <w:t xml:space="preserve"> doe</w:t>
            </w:r>
            <w:r w:rsidR="00930855">
              <w:rPr>
                <w:noProof/>
                <w:lang w:eastAsia="zh-CN"/>
              </w:rPr>
              <w:t>s not</w:t>
            </w:r>
            <w:r w:rsidR="00FE3033">
              <w:rPr>
                <w:noProof/>
                <w:lang w:eastAsia="zh-CN"/>
              </w:rPr>
              <w:t xml:space="preserve"> impact the OpenAPI file</w:t>
            </w:r>
            <w:r w:rsidR="00582686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02E29C" w14:textId="77777777" w:rsidR="00F808C3" w:rsidRDefault="00F808C3" w:rsidP="00F808C3">
      <w:pPr>
        <w:pStyle w:val="2"/>
      </w:pPr>
      <w:bookmarkStart w:id="2" w:name="_Toc28012751"/>
      <w:bookmarkStart w:id="3" w:name="_Toc34266221"/>
      <w:bookmarkStart w:id="4" w:name="_Toc36102392"/>
      <w:bookmarkStart w:id="5" w:name="_Toc43563434"/>
      <w:bookmarkStart w:id="6" w:name="_Toc45133977"/>
      <w:bookmarkStart w:id="7" w:name="_Toc50031907"/>
      <w:bookmarkStart w:id="8" w:name="_Toc51762827"/>
      <w:bookmarkStart w:id="9" w:name="_Toc56640894"/>
      <w:bookmarkStart w:id="10" w:name="_Toc59017862"/>
      <w:bookmarkStart w:id="11" w:name="_Toc66231730"/>
      <w:bookmarkStart w:id="12" w:name="_Toc68168891"/>
      <w:bookmarkStart w:id="13" w:name="_Toc70550537"/>
      <w:bookmarkStart w:id="14" w:name="_Toc83232974"/>
      <w:bookmarkStart w:id="15" w:name="_Toc85552863"/>
      <w:bookmarkStart w:id="16" w:name="_Toc85556962"/>
      <w:bookmarkStart w:id="17" w:name="_Toc88667464"/>
      <w:bookmarkStart w:id="18" w:name="_Toc90655749"/>
      <w:bookmarkStart w:id="19" w:name="_Toc94064130"/>
      <w:bookmarkStart w:id="20" w:name="_Toc98233510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7BC6E70" w14:textId="7DD9657C" w:rsidR="00F808C3" w:rsidRDefault="00F808C3" w:rsidP="00F808C3">
      <w:pPr>
        <w:rPr>
          <w:lang w:eastAsia="zh-CN"/>
        </w:rPr>
      </w:pPr>
      <w:r>
        <w:rPr>
          <w:lang w:eastAsia="zh-CN"/>
        </w:rPr>
        <w:t xml:space="preserve">The Nnwdaf services are used </w:t>
      </w:r>
      <w:del w:id="21" w:author="Huawei" w:date="2022-03-23T17:31:00Z">
        <w:r w:rsidDel="00D91BB9">
          <w:rPr>
            <w:lang w:eastAsia="zh-CN"/>
          </w:rPr>
          <w:delText xml:space="preserve">for </w:delText>
        </w:r>
      </w:del>
      <w:ins w:id="22" w:author="Huawei" w:date="2022-03-23T17:31:00Z">
        <w:r w:rsidR="00D91BB9">
          <w:rPr>
            <w:lang w:eastAsia="zh-CN"/>
          </w:rPr>
          <w:t xml:space="preserve">by </w:t>
        </w:r>
      </w:ins>
      <w:r>
        <w:rPr>
          <w:lang w:eastAsia="zh-CN"/>
        </w:rPr>
        <w:t>the NWDAF to provide specific analytics</w:t>
      </w:r>
      <w:r>
        <w:t xml:space="preserve"> </w:t>
      </w:r>
      <w:r>
        <w:rPr>
          <w:lang w:eastAsia="zh-CN"/>
        </w:rPr>
        <w:t>information</w:t>
      </w:r>
      <w:ins w:id="23" w:author="Huawei" w:date="2022-03-23T11:26:00Z">
        <w:r w:rsidR="00AD45FA">
          <w:rPr>
            <w:lang w:eastAsia="zh-CN"/>
          </w:rPr>
          <w:t xml:space="preserve"> and </w:t>
        </w:r>
        <w:r w:rsidR="00AD45FA">
          <w:rPr>
            <w:lang w:eastAsia="ja-JP"/>
          </w:rPr>
          <w:t>ML model</w:t>
        </w:r>
      </w:ins>
      <w:ins w:id="24" w:author="Huawei" w:date="2022-03-23T17:31:00Z">
        <w:r w:rsidR="00D91BB9">
          <w:rPr>
            <w:lang w:eastAsia="ja-JP"/>
          </w:rPr>
          <w:t>s</w:t>
        </w:r>
      </w:ins>
      <w:r>
        <w:rPr>
          <w:lang w:eastAsia="zh-CN"/>
        </w:rPr>
        <w:t>.</w:t>
      </w:r>
    </w:p>
    <w:p w14:paraId="22E58A84" w14:textId="77777777" w:rsidR="00F808C3" w:rsidRDefault="00F808C3" w:rsidP="00F808C3">
      <w:pPr>
        <w:rPr>
          <w:lang w:eastAsia="zh-CN"/>
        </w:rPr>
      </w:pPr>
      <w:r>
        <w:rPr>
          <w:lang w:eastAsia="zh-CN"/>
        </w:rPr>
        <w:t>Analytics information is either statistical information of past events, or predictive information.</w:t>
      </w:r>
    </w:p>
    <w:p w14:paraId="5AFFBCE6" w14:textId="77777777" w:rsidR="00F808C3" w:rsidRDefault="00F808C3" w:rsidP="00F808C3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1FFEA051" w14:textId="77777777" w:rsidR="00F808C3" w:rsidRDefault="00F808C3" w:rsidP="00F808C3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2007"/>
        <w:gridCol w:w="2031"/>
        <w:gridCol w:w="1571"/>
        <w:gridCol w:w="1645"/>
      </w:tblGrid>
      <w:tr w:rsidR="00F808C3" w14:paraId="5B4899B1" w14:textId="77777777" w:rsidTr="00B13C47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06591853" w14:textId="77777777" w:rsidR="00F808C3" w:rsidRDefault="00F808C3" w:rsidP="00B13C47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2306D3EA" w14:textId="77777777" w:rsidR="00F808C3" w:rsidRDefault="00F808C3" w:rsidP="00B13C47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57FC6E7B" w14:textId="77777777" w:rsidR="00F808C3" w:rsidRDefault="00F808C3" w:rsidP="00B13C47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0A27408D" w14:textId="77777777" w:rsidR="00F808C3" w:rsidRDefault="00F808C3" w:rsidP="00B13C47">
            <w:pPr>
              <w:pStyle w:val="TAH"/>
            </w:pPr>
            <w:r>
              <w:t>Operation</w:t>
            </w:r>
          </w:p>
          <w:p w14:paraId="1EE408DD" w14:textId="77777777" w:rsidR="00F808C3" w:rsidRDefault="00F808C3" w:rsidP="00B13C47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2D34BD22" w14:textId="77777777" w:rsidR="00F808C3" w:rsidRDefault="00F808C3" w:rsidP="00B13C47">
            <w:pPr>
              <w:pStyle w:val="TAH"/>
            </w:pPr>
            <w:r>
              <w:t>Example Consumer(s)</w:t>
            </w:r>
          </w:p>
        </w:tc>
      </w:tr>
      <w:tr w:rsidR="00F808C3" w14:paraId="531544C7" w14:textId="77777777" w:rsidTr="00B13C47">
        <w:tc>
          <w:tcPr>
            <w:tcW w:w="2601" w:type="dxa"/>
            <w:vMerge w:val="restart"/>
          </w:tcPr>
          <w:p w14:paraId="0B3CFB10" w14:textId="77777777" w:rsidR="00F808C3" w:rsidRDefault="00F808C3" w:rsidP="00B13C47">
            <w:pPr>
              <w:pStyle w:val="TAL"/>
            </w:pPr>
            <w:r>
              <w:t>Nnwdaf_EventsSubscription</w:t>
            </w:r>
          </w:p>
          <w:p w14:paraId="3D784D89" w14:textId="77777777" w:rsidR="00F808C3" w:rsidRDefault="00F808C3" w:rsidP="00B13C47">
            <w:pPr>
              <w:pStyle w:val="TAL"/>
            </w:pPr>
            <w:r>
              <w:t>(NOTE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2007" w:type="dxa"/>
            <w:vMerge w:val="restart"/>
          </w:tcPr>
          <w:p w14:paraId="4B434780" w14:textId="77777777" w:rsidR="00F808C3" w:rsidRDefault="00F808C3" w:rsidP="00B13C47">
            <w:pPr>
              <w:pStyle w:val="TAL"/>
            </w:pPr>
            <w:r>
              <w:t>This service enables the NF service consumers to subscribe to/unsubscribe from notifications for different analytics information from the NWDAF. It also enables the transfer of subscriptions between NWDAFs</w:t>
            </w:r>
          </w:p>
        </w:tc>
        <w:tc>
          <w:tcPr>
            <w:tcW w:w="2031" w:type="dxa"/>
          </w:tcPr>
          <w:p w14:paraId="6F1AE552" w14:textId="77777777" w:rsidR="00F808C3" w:rsidRDefault="00F808C3" w:rsidP="00B13C47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75DC633C" w14:textId="77777777" w:rsidR="00F808C3" w:rsidRDefault="00F808C3" w:rsidP="00B13C47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22D7FD18" w14:textId="77777777" w:rsidR="00F808C3" w:rsidRDefault="00F808C3" w:rsidP="00B13C47">
            <w:pPr>
              <w:pStyle w:val="TAL"/>
            </w:pPr>
            <w:r>
              <w:t>PCF, NSSF, AMF, SMF, NEF, UDM, AF, OAM, CEF, NWDAF, DCCF</w:t>
            </w:r>
          </w:p>
        </w:tc>
      </w:tr>
      <w:tr w:rsidR="00F808C3" w14:paraId="7186B459" w14:textId="77777777" w:rsidTr="00B13C47">
        <w:tc>
          <w:tcPr>
            <w:tcW w:w="2601" w:type="dxa"/>
            <w:vMerge/>
          </w:tcPr>
          <w:p w14:paraId="71FC75EF" w14:textId="77777777" w:rsidR="00F808C3" w:rsidRDefault="00F808C3" w:rsidP="00B13C47">
            <w:pPr>
              <w:pStyle w:val="TAL"/>
              <w:rPr>
                <w:rFonts w:eastAsia="等线"/>
              </w:rPr>
            </w:pPr>
          </w:p>
        </w:tc>
        <w:tc>
          <w:tcPr>
            <w:tcW w:w="2007" w:type="dxa"/>
            <w:vMerge/>
          </w:tcPr>
          <w:p w14:paraId="7D454463" w14:textId="77777777" w:rsidR="00F808C3" w:rsidRDefault="00F808C3" w:rsidP="00B13C47">
            <w:pPr>
              <w:pStyle w:val="TAL"/>
              <w:rPr>
                <w:rFonts w:eastAsia="等线"/>
              </w:rPr>
            </w:pPr>
          </w:p>
        </w:tc>
        <w:tc>
          <w:tcPr>
            <w:tcW w:w="2031" w:type="dxa"/>
          </w:tcPr>
          <w:p w14:paraId="655D7FD3" w14:textId="77777777" w:rsidR="00F808C3" w:rsidRDefault="00F808C3" w:rsidP="00B13C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Unsubscribe</w:t>
            </w:r>
          </w:p>
        </w:tc>
        <w:tc>
          <w:tcPr>
            <w:tcW w:w="1571" w:type="dxa"/>
            <w:vMerge/>
          </w:tcPr>
          <w:p w14:paraId="4EFDB737" w14:textId="77777777" w:rsidR="00F808C3" w:rsidRDefault="00F808C3" w:rsidP="00B13C47">
            <w:pPr>
              <w:pStyle w:val="TAL"/>
              <w:rPr>
                <w:rFonts w:eastAsia="等线"/>
              </w:rPr>
            </w:pPr>
          </w:p>
        </w:tc>
        <w:tc>
          <w:tcPr>
            <w:tcW w:w="1645" w:type="dxa"/>
            <w:vMerge/>
          </w:tcPr>
          <w:p w14:paraId="766A9297" w14:textId="77777777" w:rsidR="00F808C3" w:rsidRDefault="00F808C3" w:rsidP="00B13C47">
            <w:pPr>
              <w:pStyle w:val="TAL"/>
              <w:rPr>
                <w:rFonts w:eastAsia="等线"/>
              </w:rPr>
            </w:pPr>
          </w:p>
        </w:tc>
      </w:tr>
      <w:tr w:rsidR="00F808C3" w14:paraId="6CD7FA15" w14:textId="77777777" w:rsidTr="00B13C47">
        <w:tc>
          <w:tcPr>
            <w:tcW w:w="2601" w:type="dxa"/>
            <w:vMerge/>
          </w:tcPr>
          <w:p w14:paraId="57C1A029" w14:textId="77777777" w:rsidR="00F808C3" w:rsidRDefault="00F808C3" w:rsidP="00B13C47">
            <w:pPr>
              <w:pStyle w:val="TAL"/>
              <w:rPr>
                <w:rFonts w:eastAsia="等线"/>
              </w:rPr>
            </w:pPr>
          </w:p>
        </w:tc>
        <w:tc>
          <w:tcPr>
            <w:tcW w:w="2007" w:type="dxa"/>
            <w:vMerge/>
          </w:tcPr>
          <w:p w14:paraId="3A2A190A" w14:textId="77777777" w:rsidR="00F808C3" w:rsidRDefault="00F808C3" w:rsidP="00B13C47">
            <w:pPr>
              <w:pStyle w:val="TAL"/>
              <w:rPr>
                <w:rFonts w:eastAsia="等线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7C0F6DCB" w14:textId="77777777" w:rsidR="00F808C3" w:rsidRDefault="00F808C3" w:rsidP="00B13C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76F40ACA" w14:textId="77777777" w:rsidR="00F808C3" w:rsidRDefault="00F808C3" w:rsidP="00B13C47">
            <w:pPr>
              <w:pStyle w:val="TAL"/>
              <w:rPr>
                <w:rFonts w:eastAsia="等线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0B4EE5F1" w14:textId="77777777" w:rsidR="00F808C3" w:rsidRDefault="00F808C3" w:rsidP="00B13C47">
            <w:pPr>
              <w:pStyle w:val="TAL"/>
              <w:rPr>
                <w:rFonts w:eastAsia="等线"/>
              </w:rPr>
            </w:pPr>
          </w:p>
        </w:tc>
      </w:tr>
      <w:tr w:rsidR="00F808C3" w14:paraId="799C5A8E" w14:textId="77777777" w:rsidTr="00B13C47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34A1E5ED" w14:textId="77777777" w:rsidR="00F808C3" w:rsidRDefault="00F808C3" w:rsidP="00B13C47">
            <w:pPr>
              <w:pStyle w:val="TAL"/>
              <w:rPr>
                <w:rFonts w:eastAsia="等线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41FE76F6" w14:textId="77777777" w:rsidR="00F808C3" w:rsidRDefault="00F808C3" w:rsidP="00B13C47">
            <w:pPr>
              <w:pStyle w:val="TAL"/>
              <w:rPr>
                <w:rFonts w:eastAsia="等线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5A26883E" w14:textId="77777777" w:rsidR="00F808C3" w:rsidRDefault="00F808C3" w:rsidP="00B13C47">
            <w:pPr>
              <w:pStyle w:val="TAL"/>
              <w:rPr>
                <w:rFonts w:eastAsia="等线"/>
              </w:rPr>
            </w:pPr>
            <w:r>
              <w:t>Transfer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13459A4D" w14:textId="77777777" w:rsidR="00F808C3" w:rsidRDefault="00F808C3" w:rsidP="00B13C47">
            <w:pPr>
              <w:pStyle w:val="TAL"/>
              <w:rPr>
                <w:rFonts w:eastAsia="等线"/>
              </w:rPr>
            </w:pPr>
            <w:r>
              <w:t>Request / Response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703D4566" w14:textId="77777777" w:rsidR="00F808C3" w:rsidRDefault="00F808C3" w:rsidP="00B13C47">
            <w:pPr>
              <w:pStyle w:val="TAL"/>
              <w:rPr>
                <w:rFonts w:eastAsia="等线"/>
              </w:rPr>
            </w:pPr>
            <w:r>
              <w:t>NWDAF</w:t>
            </w:r>
          </w:p>
        </w:tc>
      </w:tr>
      <w:tr w:rsidR="00F808C3" w14:paraId="505DE3DC" w14:textId="77777777" w:rsidTr="00B13C47">
        <w:trPr>
          <w:trHeight w:val="623"/>
        </w:trPr>
        <w:tc>
          <w:tcPr>
            <w:tcW w:w="2601" w:type="dxa"/>
            <w:vMerge w:val="restart"/>
            <w:tcBorders>
              <w:top w:val="single" w:sz="4" w:space="0" w:color="auto"/>
            </w:tcBorders>
          </w:tcPr>
          <w:p w14:paraId="7E4AE734" w14:textId="77777777" w:rsidR="00F808C3" w:rsidRDefault="00F808C3" w:rsidP="00B13C47">
            <w:pPr>
              <w:pStyle w:val="TAL"/>
            </w:pPr>
            <w:r>
              <w:t>Nnwdaf_AnalyticsInfo</w:t>
            </w:r>
          </w:p>
        </w:tc>
        <w:tc>
          <w:tcPr>
            <w:tcW w:w="2007" w:type="dxa"/>
            <w:vMerge w:val="restart"/>
          </w:tcPr>
          <w:p w14:paraId="1A94AC34" w14:textId="77777777" w:rsidR="00F808C3" w:rsidRDefault="00F808C3" w:rsidP="00B13C47">
            <w:pPr>
              <w:pStyle w:val="TAL"/>
            </w:pPr>
            <w:r>
              <w:t>This service enables the NF service consumers to request and get specific analytics or context information related to analytics subscriptions from the NWDAF.</w:t>
            </w:r>
          </w:p>
        </w:tc>
        <w:tc>
          <w:tcPr>
            <w:tcW w:w="2031" w:type="dxa"/>
          </w:tcPr>
          <w:p w14:paraId="549F1989" w14:textId="77777777" w:rsidR="00F808C3" w:rsidRDefault="00F808C3" w:rsidP="00B13C47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76A38405" w14:textId="77777777" w:rsidR="00F808C3" w:rsidRDefault="00F808C3" w:rsidP="00B13C47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7A0C9931" w14:textId="77777777" w:rsidR="00F808C3" w:rsidRDefault="00F808C3" w:rsidP="00B13C47">
            <w:pPr>
              <w:pStyle w:val="TAL"/>
            </w:pPr>
            <w:r>
              <w:t>PCF, NSSF,</w:t>
            </w:r>
            <w:r>
              <w:rPr>
                <w:rFonts w:eastAsia="等线"/>
              </w:rPr>
              <w:t xml:space="preserve"> AMF, SMF, NEF, UDM, AF, OAM, NWDAF, DCCF</w:t>
            </w:r>
          </w:p>
        </w:tc>
      </w:tr>
      <w:tr w:rsidR="00F808C3" w14:paraId="6397AD67" w14:textId="77777777" w:rsidTr="00B13C47">
        <w:trPr>
          <w:trHeight w:val="622"/>
        </w:trPr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3CFB60E3" w14:textId="77777777" w:rsidR="00F808C3" w:rsidRDefault="00F808C3" w:rsidP="00B13C47">
            <w:pPr>
              <w:pStyle w:val="TAL"/>
            </w:pPr>
          </w:p>
        </w:tc>
        <w:tc>
          <w:tcPr>
            <w:tcW w:w="2007" w:type="dxa"/>
            <w:vMerge/>
          </w:tcPr>
          <w:p w14:paraId="12C0C8DF" w14:textId="77777777" w:rsidR="00F808C3" w:rsidRDefault="00F808C3" w:rsidP="00B13C47">
            <w:pPr>
              <w:pStyle w:val="TAL"/>
            </w:pPr>
          </w:p>
        </w:tc>
        <w:tc>
          <w:tcPr>
            <w:tcW w:w="2031" w:type="dxa"/>
          </w:tcPr>
          <w:p w14:paraId="08E6D5C7" w14:textId="77777777" w:rsidR="00F808C3" w:rsidRDefault="00F808C3" w:rsidP="00B13C47">
            <w:pPr>
              <w:pStyle w:val="TAL"/>
            </w:pPr>
            <w:r>
              <w:t>ContextTransfer</w:t>
            </w:r>
          </w:p>
        </w:tc>
        <w:tc>
          <w:tcPr>
            <w:tcW w:w="1571" w:type="dxa"/>
          </w:tcPr>
          <w:p w14:paraId="1AA3E0B4" w14:textId="77777777" w:rsidR="00F808C3" w:rsidRDefault="00F808C3" w:rsidP="00B13C47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1BF00FB7" w14:textId="77777777" w:rsidR="00F808C3" w:rsidRDefault="00F808C3" w:rsidP="00B13C47">
            <w:pPr>
              <w:pStyle w:val="TAL"/>
            </w:pPr>
            <w:r>
              <w:t>NWDAF</w:t>
            </w:r>
          </w:p>
        </w:tc>
      </w:tr>
      <w:tr w:rsidR="00F808C3" w14:paraId="4833D296" w14:textId="77777777" w:rsidTr="00B13C47">
        <w:tc>
          <w:tcPr>
            <w:tcW w:w="2601" w:type="dxa"/>
            <w:vMerge w:val="restart"/>
            <w:tcBorders>
              <w:top w:val="single" w:sz="4" w:space="0" w:color="auto"/>
            </w:tcBorders>
          </w:tcPr>
          <w:p w14:paraId="4CE44506" w14:textId="77777777" w:rsidR="00F808C3" w:rsidRDefault="00F808C3" w:rsidP="00B13C4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</w:p>
        </w:tc>
        <w:tc>
          <w:tcPr>
            <w:tcW w:w="2007" w:type="dxa"/>
            <w:vMerge w:val="restart"/>
          </w:tcPr>
          <w:p w14:paraId="6C38D3A4" w14:textId="77777777" w:rsidR="00F808C3" w:rsidRDefault="00F808C3" w:rsidP="00B13C4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subscribed event(s) are detected or retrieve the subscribed data from the NWDAF</w:t>
            </w:r>
            <w:r>
              <w:t>.</w:t>
            </w:r>
          </w:p>
        </w:tc>
        <w:tc>
          <w:tcPr>
            <w:tcW w:w="2031" w:type="dxa"/>
          </w:tcPr>
          <w:p w14:paraId="5B1C19F6" w14:textId="77777777" w:rsidR="00F808C3" w:rsidRDefault="00F808C3" w:rsidP="00B13C47">
            <w:pPr>
              <w:pStyle w:val="TAL"/>
            </w:pPr>
            <w:r>
              <w:t>Subscribe</w:t>
            </w:r>
          </w:p>
        </w:tc>
        <w:tc>
          <w:tcPr>
            <w:tcW w:w="1571" w:type="dxa"/>
          </w:tcPr>
          <w:p w14:paraId="601CD50C" w14:textId="77777777" w:rsidR="00F808C3" w:rsidRDefault="00F808C3" w:rsidP="00B13C47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</w:tcPr>
          <w:p w14:paraId="4D260FAA" w14:textId="77777777" w:rsidR="00F808C3" w:rsidRDefault="00F808C3" w:rsidP="00B13C47">
            <w:pPr>
              <w:pStyle w:val="TAL"/>
            </w:pPr>
            <w:r>
              <w:t>NWDAF, DCCF, MFAF</w:t>
            </w:r>
          </w:p>
        </w:tc>
      </w:tr>
      <w:tr w:rsidR="00F808C3" w14:paraId="50B2D5E6" w14:textId="77777777" w:rsidTr="00B13C47">
        <w:tc>
          <w:tcPr>
            <w:tcW w:w="2601" w:type="dxa"/>
            <w:vMerge/>
          </w:tcPr>
          <w:p w14:paraId="07229891" w14:textId="77777777" w:rsidR="00F808C3" w:rsidRDefault="00F808C3" w:rsidP="00B13C47">
            <w:pPr>
              <w:pStyle w:val="TAL"/>
            </w:pPr>
          </w:p>
        </w:tc>
        <w:tc>
          <w:tcPr>
            <w:tcW w:w="2007" w:type="dxa"/>
            <w:vMerge/>
          </w:tcPr>
          <w:p w14:paraId="55439E82" w14:textId="77777777" w:rsidR="00F808C3" w:rsidRDefault="00F808C3" w:rsidP="00B13C47">
            <w:pPr>
              <w:pStyle w:val="TAL"/>
            </w:pPr>
          </w:p>
        </w:tc>
        <w:tc>
          <w:tcPr>
            <w:tcW w:w="2031" w:type="dxa"/>
          </w:tcPr>
          <w:p w14:paraId="1E24C509" w14:textId="77777777" w:rsidR="00F808C3" w:rsidRDefault="00F808C3" w:rsidP="00B13C47">
            <w:pPr>
              <w:pStyle w:val="TAL"/>
            </w:pPr>
            <w:r>
              <w:rPr>
                <w:rFonts w:eastAsia="等线"/>
              </w:rPr>
              <w:t>Unsubscribe</w:t>
            </w:r>
          </w:p>
        </w:tc>
        <w:tc>
          <w:tcPr>
            <w:tcW w:w="1571" w:type="dxa"/>
          </w:tcPr>
          <w:p w14:paraId="03A79BA7" w14:textId="77777777" w:rsidR="00F808C3" w:rsidRDefault="00F808C3" w:rsidP="00B13C47">
            <w:pPr>
              <w:pStyle w:val="TAL"/>
            </w:pPr>
          </w:p>
        </w:tc>
        <w:tc>
          <w:tcPr>
            <w:tcW w:w="1645" w:type="dxa"/>
          </w:tcPr>
          <w:p w14:paraId="500AFDAE" w14:textId="77777777" w:rsidR="00F808C3" w:rsidRDefault="00F808C3" w:rsidP="00B13C47">
            <w:pPr>
              <w:pStyle w:val="TAL"/>
            </w:pPr>
          </w:p>
        </w:tc>
      </w:tr>
      <w:tr w:rsidR="00F808C3" w14:paraId="79184F68" w14:textId="77777777" w:rsidTr="00B13C47">
        <w:tc>
          <w:tcPr>
            <w:tcW w:w="2601" w:type="dxa"/>
            <w:vMerge/>
          </w:tcPr>
          <w:p w14:paraId="77C4C2A6" w14:textId="77777777" w:rsidR="00F808C3" w:rsidRDefault="00F808C3" w:rsidP="00B13C47">
            <w:pPr>
              <w:pStyle w:val="TAL"/>
            </w:pPr>
          </w:p>
        </w:tc>
        <w:tc>
          <w:tcPr>
            <w:tcW w:w="2007" w:type="dxa"/>
            <w:vMerge/>
          </w:tcPr>
          <w:p w14:paraId="526C624C" w14:textId="77777777" w:rsidR="00F808C3" w:rsidRDefault="00F808C3" w:rsidP="00B13C47">
            <w:pPr>
              <w:pStyle w:val="TAL"/>
            </w:pPr>
          </w:p>
        </w:tc>
        <w:tc>
          <w:tcPr>
            <w:tcW w:w="2031" w:type="dxa"/>
          </w:tcPr>
          <w:p w14:paraId="2303F187" w14:textId="77777777" w:rsidR="00F808C3" w:rsidRDefault="00F808C3" w:rsidP="00B13C47">
            <w:pPr>
              <w:pStyle w:val="TAL"/>
            </w:pPr>
            <w:r>
              <w:rPr>
                <w:rFonts w:eastAsia="等线"/>
              </w:rPr>
              <w:t>Notify</w:t>
            </w:r>
          </w:p>
        </w:tc>
        <w:tc>
          <w:tcPr>
            <w:tcW w:w="1571" w:type="dxa"/>
          </w:tcPr>
          <w:p w14:paraId="69557B71" w14:textId="77777777" w:rsidR="00F808C3" w:rsidRDefault="00F808C3" w:rsidP="00B13C47">
            <w:pPr>
              <w:pStyle w:val="TAL"/>
            </w:pPr>
          </w:p>
        </w:tc>
        <w:tc>
          <w:tcPr>
            <w:tcW w:w="1645" w:type="dxa"/>
          </w:tcPr>
          <w:p w14:paraId="0F6D8F1F" w14:textId="77777777" w:rsidR="00F808C3" w:rsidRDefault="00F808C3" w:rsidP="00B13C47">
            <w:pPr>
              <w:pStyle w:val="TAL"/>
            </w:pPr>
          </w:p>
        </w:tc>
      </w:tr>
      <w:tr w:rsidR="00F808C3" w14:paraId="47869CA4" w14:textId="77777777" w:rsidTr="00B13C47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34AB3CFF" w14:textId="77777777" w:rsidR="00F808C3" w:rsidRDefault="00F808C3" w:rsidP="00B13C47">
            <w:pPr>
              <w:pStyle w:val="TAL"/>
            </w:pPr>
          </w:p>
        </w:tc>
        <w:tc>
          <w:tcPr>
            <w:tcW w:w="2007" w:type="dxa"/>
            <w:vMerge/>
          </w:tcPr>
          <w:p w14:paraId="284FD1FD" w14:textId="77777777" w:rsidR="00F808C3" w:rsidRDefault="00F808C3" w:rsidP="00B13C47">
            <w:pPr>
              <w:pStyle w:val="TAL"/>
            </w:pPr>
          </w:p>
        </w:tc>
        <w:tc>
          <w:tcPr>
            <w:tcW w:w="2031" w:type="dxa"/>
          </w:tcPr>
          <w:p w14:paraId="1937981A" w14:textId="77777777" w:rsidR="00F808C3" w:rsidRDefault="00F808C3" w:rsidP="00B13C47">
            <w:pPr>
              <w:pStyle w:val="TAL"/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>etch</w:t>
            </w:r>
          </w:p>
        </w:tc>
        <w:tc>
          <w:tcPr>
            <w:tcW w:w="1571" w:type="dxa"/>
          </w:tcPr>
          <w:p w14:paraId="04D2D1F9" w14:textId="77777777" w:rsidR="00F808C3" w:rsidRDefault="00F808C3" w:rsidP="00B13C47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26CDFD99" w14:textId="77777777" w:rsidR="00F808C3" w:rsidRDefault="00F808C3" w:rsidP="00B13C47">
            <w:pPr>
              <w:pStyle w:val="TAL"/>
            </w:pPr>
            <w:r>
              <w:t>NWDAF, DCCF, MFAF</w:t>
            </w:r>
          </w:p>
        </w:tc>
      </w:tr>
      <w:tr w:rsidR="00F808C3" w14:paraId="6243A690" w14:textId="77777777" w:rsidTr="00B13C47">
        <w:tc>
          <w:tcPr>
            <w:tcW w:w="2601" w:type="dxa"/>
            <w:vMerge w:val="restart"/>
          </w:tcPr>
          <w:p w14:paraId="1234130D" w14:textId="77777777" w:rsidR="00F808C3" w:rsidRDefault="00F808C3" w:rsidP="00B13C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</w:p>
          <w:p w14:paraId="72CB9A88" w14:textId="77777777" w:rsidR="00F808C3" w:rsidRDefault="00F808C3" w:rsidP="00B13C4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  <w:tc>
          <w:tcPr>
            <w:tcW w:w="2007" w:type="dxa"/>
            <w:vMerge w:val="restart"/>
          </w:tcPr>
          <w:p w14:paraId="07F4582F" w14:textId="77777777" w:rsidR="00F808C3" w:rsidRDefault="00F808C3" w:rsidP="00B13C4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a ML model matching the subscription parameters becomes available</w:t>
            </w:r>
            <w:r>
              <w:t>.</w:t>
            </w:r>
          </w:p>
        </w:tc>
        <w:tc>
          <w:tcPr>
            <w:tcW w:w="2031" w:type="dxa"/>
          </w:tcPr>
          <w:p w14:paraId="43E7B174" w14:textId="77777777" w:rsidR="00F808C3" w:rsidRDefault="00F808C3" w:rsidP="00B13C47">
            <w:pPr>
              <w:pStyle w:val="TAL"/>
              <w:rPr>
                <w:rFonts w:eastAsia="等线"/>
                <w:lang w:eastAsia="zh-CN"/>
              </w:rPr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2A8F99B1" w14:textId="77777777" w:rsidR="00F808C3" w:rsidRDefault="00F808C3" w:rsidP="00B13C47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6207DA04" w14:textId="77777777" w:rsidR="00F808C3" w:rsidRDefault="00F808C3" w:rsidP="00B13C4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WDAF</w:t>
            </w:r>
          </w:p>
        </w:tc>
      </w:tr>
      <w:tr w:rsidR="00F808C3" w14:paraId="0B12DF33" w14:textId="77777777" w:rsidTr="00B13C47">
        <w:tc>
          <w:tcPr>
            <w:tcW w:w="2601" w:type="dxa"/>
            <w:vMerge/>
          </w:tcPr>
          <w:p w14:paraId="5859DDB8" w14:textId="77777777" w:rsidR="00F808C3" w:rsidRDefault="00F808C3" w:rsidP="00B13C47">
            <w:pPr>
              <w:pStyle w:val="TAL"/>
            </w:pPr>
          </w:p>
        </w:tc>
        <w:tc>
          <w:tcPr>
            <w:tcW w:w="2007" w:type="dxa"/>
            <w:vMerge/>
          </w:tcPr>
          <w:p w14:paraId="0A9BBBE8" w14:textId="77777777" w:rsidR="00F808C3" w:rsidRDefault="00F808C3" w:rsidP="00B13C47">
            <w:pPr>
              <w:pStyle w:val="TAL"/>
            </w:pPr>
          </w:p>
        </w:tc>
        <w:tc>
          <w:tcPr>
            <w:tcW w:w="2031" w:type="dxa"/>
          </w:tcPr>
          <w:p w14:paraId="13846184" w14:textId="77777777" w:rsidR="00F808C3" w:rsidRDefault="00F808C3" w:rsidP="00B13C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Unsubscribe</w:t>
            </w:r>
          </w:p>
        </w:tc>
        <w:tc>
          <w:tcPr>
            <w:tcW w:w="1571" w:type="dxa"/>
            <w:vMerge/>
          </w:tcPr>
          <w:p w14:paraId="589DBB33" w14:textId="77777777" w:rsidR="00F808C3" w:rsidRDefault="00F808C3" w:rsidP="00B13C47">
            <w:pPr>
              <w:pStyle w:val="TAL"/>
            </w:pPr>
          </w:p>
        </w:tc>
        <w:tc>
          <w:tcPr>
            <w:tcW w:w="1645" w:type="dxa"/>
            <w:vMerge/>
          </w:tcPr>
          <w:p w14:paraId="362380D9" w14:textId="77777777" w:rsidR="00F808C3" w:rsidRDefault="00F808C3" w:rsidP="00B13C47">
            <w:pPr>
              <w:pStyle w:val="TAL"/>
            </w:pPr>
          </w:p>
        </w:tc>
      </w:tr>
      <w:tr w:rsidR="00F808C3" w14:paraId="20CD11E3" w14:textId="77777777" w:rsidTr="00B13C47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6E095D40" w14:textId="77777777" w:rsidR="00F808C3" w:rsidRDefault="00F808C3" w:rsidP="00B13C47">
            <w:pPr>
              <w:pStyle w:val="TAL"/>
            </w:pPr>
          </w:p>
        </w:tc>
        <w:tc>
          <w:tcPr>
            <w:tcW w:w="2007" w:type="dxa"/>
            <w:vMerge/>
          </w:tcPr>
          <w:p w14:paraId="784B4327" w14:textId="77777777" w:rsidR="00F808C3" w:rsidRDefault="00F808C3" w:rsidP="00B13C47">
            <w:pPr>
              <w:pStyle w:val="TAL"/>
            </w:pPr>
          </w:p>
        </w:tc>
        <w:tc>
          <w:tcPr>
            <w:tcW w:w="2031" w:type="dxa"/>
          </w:tcPr>
          <w:p w14:paraId="7A5C2660" w14:textId="77777777" w:rsidR="00F808C3" w:rsidRDefault="00F808C3" w:rsidP="00B13C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Notify</w:t>
            </w:r>
          </w:p>
        </w:tc>
        <w:tc>
          <w:tcPr>
            <w:tcW w:w="1571" w:type="dxa"/>
            <w:vMerge/>
          </w:tcPr>
          <w:p w14:paraId="3C3930C7" w14:textId="77777777" w:rsidR="00F808C3" w:rsidRDefault="00F808C3" w:rsidP="00B13C47">
            <w:pPr>
              <w:pStyle w:val="TAL"/>
            </w:pPr>
          </w:p>
        </w:tc>
        <w:tc>
          <w:tcPr>
            <w:tcW w:w="1645" w:type="dxa"/>
            <w:vMerge/>
          </w:tcPr>
          <w:p w14:paraId="79111E87" w14:textId="77777777" w:rsidR="00F808C3" w:rsidRDefault="00F808C3" w:rsidP="00B13C47">
            <w:pPr>
              <w:pStyle w:val="TAL"/>
            </w:pPr>
          </w:p>
        </w:tc>
      </w:tr>
      <w:tr w:rsidR="00F808C3" w14:paraId="4F85B432" w14:textId="77777777" w:rsidTr="00B13C47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33FA38" w14:textId="77777777" w:rsidR="00F808C3" w:rsidRDefault="00F808C3" w:rsidP="00B13C47">
            <w:pPr>
              <w:pStyle w:val="TAN"/>
            </w:pPr>
            <w:r>
              <w:t>NOTE 1:</w:t>
            </w:r>
            <w:r>
              <w:tab/>
              <w:t>This service corresponds to the Nnwdaf_AnalyticsSubscription service defined in 3GPP TS 23.288 [17].</w:t>
            </w:r>
          </w:p>
          <w:p w14:paraId="43131E7F" w14:textId="77777777" w:rsidR="00F808C3" w:rsidRDefault="00F808C3" w:rsidP="00B13C47">
            <w:pPr>
              <w:pStyle w:val="TAN"/>
            </w:pPr>
            <w:r>
              <w:t>NOTE</w:t>
            </w:r>
            <w:r>
              <w:rPr>
                <w:rFonts w:eastAsia="等线"/>
              </w:rPr>
              <w:t> 2</w:t>
            </w:r>
            <w:r>
              <w:t>:</w:t>
            </w:r>
            <w:r>
              <w:tab/>
              <w:t>This service implements also the Nnwdaf_MLModelInfo service as specified in 3GPP TS 23.288 [17] by using immediate and one-time reporting requirement.</w:t>
            </w:r>
          </w:p>
        </w:tc>
      </w:tr>
    </w:tbl>
    <w:p w14:paraId="575EB5A2" w14:textId="77777777" w:rsidR="00F808C3" w:rsidRDefault="00F808C3" w:rsidP="00F808C3"/>
    <w:p w14:paraId="676AEF07" w14:textId="342AD9B0" w:rsidR="00F808C3" w:rsidDel="00831B45" w:rsidRDefault="00F808C3" w:rsidP="00F808C3">
      <w:pPr>
        <w:pStyle w:val="EditorsNote"/>
        <w:rPr>
          <w:del w:id="25" w:author="Huawei" w:date="2022-03-23T11:11:00Z"/>
        </w:rPr>
      </w:pPr>
      <w:del w:id="26" w:author="Huawei" w:date="2022-03-23T11:11:00Z">
        <w:r w:rsidDel="00831B45">
          <w:rPr>
            <w:lang w:eastAsia="ko-KR"/>
          </w:rPr>
          <w:delText>Editor's note:</w:delText>
        </w:r>
        <w:r w:rsidDel="00831B45">
          <w:rPr>
            <w:lang w:eastAsia="ko-KR"/>
          </w:rPr>
          <w:tab/>
        </w:r>
        <w:r w:rsidDel="00831B45">
          <w:rPr>
            <w:lang w:eastAsia="zh-CN"/>
          </w:rPr>
          <w:delText xml:space="preserve">Whether the </w:delText>
        </w:r>
        <w:r w:rsidDel="00831B45">
          <w:rPr>
            <w:rFonts w:hint="eastAsia"/>
            <w:lang w:eastAsia="zh-CN"/>
          </w:rPr>
          <w:delText>N</w:delText>
        </w:r>
        <w:r w:rsidDel="00831B45">
          <w:rPr>
            <w:lang w:eastAsia="zh-CN"/>
          </w:rPr>
          <w:delText xml:space="preserve">nwdaf_MLModelProvision service can be reused to implement the </w:delText>
        </w:r>
        <w:r w:rsidDel="00831B45">
          <w:rPr>
            <w:rFonts w:hint="eastAsia"/>
            <w:lang w:eastAsia="zh-CN"/>
          </w:rPr>
          <w:delText>N</w:delText>
        </w:r>
        <w:r w:rsidDel="00831B45">
          <w:rPr>
            <w:lang w:eastAsia="zh-CN"/>
          </w:rPr>
          <w:delText>nwdaf_MLModelInfo service is FFS</w:delText>
        </w:r>
        <w:r w:rsidDel="00831B45">
          <w:rPr>
            <w:lang w:eastAsia="ko-KR"/>
          </w:rPr>
          <w:delText>.</w:delText>
        </w:r>
      </w:del>
    </w:p>
    <w:p w14:paraId="0C60BDF5" w14:textId="77777777" w:rsidR="00F808C3" w:rsidRDefault="00F808C3" w:rsidP="00F808C3">
      <w:r>
        <w:t xml:space="preserve">Table </w:t>
      </w:r>
      <w:r>
        <w:rPr>
          <w:rFonts w:eastAsia="MS Mincho"/>
        </w:rPr>
        <w:t>4.1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76640E62" w14:textId="77777777" w:rsidR="00F808C3" w:rsidRDefault="00F808C3" w:rsidP="00F808C3">
      <w:pPr>
        <w:pStyle w:val="TH"/>
      </w:pPr>
      <w:r>
        <w:lastRenderedPageBreak/>
        <w:t>Table 4.1</w:t>
      </w:r>
      <w:r>
        <w:rPr>
          <w:noProof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34"/>
        <w:gridCol w:w="1717"/>
        <w:gridCol w:w="2268"/>
        <w:gridCol w:w="1843"/>
        <w:gridCol w:w="845"/>
      </w:tblGrid>
      <w:tr w:rsidR="00F808C3" w14:paraId="09EC29E9" w14:textId="77777777" w:rsidTr="00B13C47">
        <w:trPr>
          <w:jc w:val="center"/>
        </w:trPr>
        <w:tc>
          <w:tcPr>
            <w:tcW w:w="2122" w:type="dxa"/>
            <w:shd w:val="clear" w:color="auto" w:fill="F2F2F2"/>
          </w:tcPr>
          <w:p w14:paraId="7788B026" w14:textId="77777777" w:rsidR="00F808C3" w:rsidRDefault="00F808C3" w:rsidP="00B13C47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51DA8708" w14:textId="77777777" w:rsidR="00F808C3" w:rsidRDefault="00F808C3" w:rsidP="00B13C47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477B2708" w14:textId="77777777" w:rsidR="00F808C3" w:rsidRDefault="00F808C3" w:rsidP="00B13C47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5A9531AD" w14:textId="77777777" w:rsidR="00F808C3" w:rsidRDefault="00F808C3" w:rsidP="00B13C47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OpenAPI Specification File</w:t>
            </w:r>
          </w:p>
        </w:tc>
        <w:tc>
          <w:tcPr>
            <w:tcW w:w="1843" w:type="dxa"/>
            <w:shd w:val="clear" w:color="auto" w:fill="F2F2F2"/>
          </w:tcPr>
          <w:p w14:paraId="289F9689" w14:textId="77777777" w:rsidR="00F808C3" w:rsidRDefault="00F808C3" w:rsidP="00B13C47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apiName</w:t>
            </w:r>
          </w:p>
        </w:tc>
        <w:tc>
          <w:tcPr>
            <w:tcW w:w="845" w:type="dxa"/>
            <w:shd w:val="clear" w:color="auto" w:fill="F2F2F2"/>
          </w:tcPr>
          <w:p w14:paraId="0D5ED3B3" w14:textId="77777777" w:rsidR="00F808C3" w:rsidRDefault="00F808C3" w:rsidP="00B13C47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F808C3" w14:paraId="5130B592" w14:textId="77777777" w:rsidTr="00B13C47">
        <w:trPr>
          <w:jc w:val="center"/>
        </w:trPr>
        <w:tc>
          <w:tcPr>
            <w:tcW w:w="2122" w:type="dxa"/>
            <w:shd w:val="clear" w:color="auto" w:fill="auto"/>
          </w:tcPr>
          <w:p w14:paraId="441085BE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szCs w:val="22"/>
              </w:rPr>
              <w:t>Nnwdaf_EventsSubscription</w:t>
            </w:r>
          </w:p>
        </w:tc>
        <w:tc>
          <w:tcPr>
            <w:tcW w:w="834" w:type="dxa"/>
            <w:shd w:val="clear" w:color="auto" w:fill="auto"/>
          </w:tcPr>
          <w:p w14:paraId="48E7A968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5.1</w:t>
            </w:r>
          </w:p>
        </w:tc>
        <w:tc>
          <w:tcPr>
            <w:tcW w:w="1717" w:type="dxa"/>
            <w:shd w:val="clear" w:color="auto" w:fill="auto"/>
          </w:tcPr>
          <w:p w14:paraId="7A5ADD62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szCs w:val="22"/>
              </w:rPr>
              <w:t>Nnwdaf Events Subscription Service.</w:t>
            </w:r>
          </w:p>
        </w:tc>
        <w:tc>
          <w:tcPr>
            <w:tcW w:w="2268" w:type="dxa"/>
            <w:shd w:val="clear" w:color="auto" w:fill="auto"/>
          </w:tcPr>
          <w:p w14:paraId="0AEBFA4E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TS29520_Nnwdaf_EventsSubscription.yaml</w:t>
            </w:r>
          </w:p>
        </w:tc>
        <w:tc>
          <w:tcPr>
            <w:tcW w:w="1843" w:type="dxa"/>
            <w:shd w:val="clear" w:color="auto" w:fill="auto"/>
          </w:tcPr>
          <w:p w14:paraId="19EE4600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szCs w:val="22"/>
              </w:rPr>
              <w:t>nnwdaf-eventssubscription</w:t>
            </w:r>
          </w:p>
        </w:tc>
        <w:tc>
          <w:tcPr>
            <w:tcW w:w="845" w:type="dxa"/>
            <w:shd w:val="clear" w:color="auto" w:fill="auto"/>
          </w:tcPr>
          <w:p w14:paraId="6500224C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A.2</w:t>
            </w:r>
          </w:p>
        </w:tc>
      </w:tr>
      <w:tr w:rsidR="00F808C3" w14:paraId="04C6A1EE" w14:textId="77777777" w:rsidTr="00B13C47">
        <w:trPr>
          <w:jc w:val="center"/>
        </w:trPr>
        <w:tc>
          <w:tcPr>
            <w:tcW w:w="2122" w:type="dxa"/>
            <w:shd w:val="clear" w:color="auto" w:fill="auto"/>
          </w:tcPr>
          <w:p w14:paraId="54B27476" w14:textId="77777777" w:rsidR="00F808C3" w:rsidRDefault="00F808C3" w:rsidP="00B13C47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Nnwdaf_AnalyticsInfo</w:t>
            </w:r>
          </w:p>
        </w:tc>
        <w:tc>
          <w:tcPr>
            <w:tcW w:w="834" w:type="dxa"/>
            <w:shd w:val="clear" w:color="auto" w:fill="auto"/>
          </w:tcPr>
          <w:p w14:paraId="5D2AA536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5.2</w:t>
            </w:r>
          </w:p>
        </w:tc>
        <w:tc>
          <w:tcPr>
            <w:tcW w:w="1717" w:type="dxa"/>
            <w:shd w:val="clear" w:color="auto" w:fill="auto"/>
          </w:tcPr>
          <w:p w14:paraId="4810FA5C" w14:textId="77777777" w:rsidR="00F808C3" w:rsidRDefault="00F808C3" w:rsidP="00B13C47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Nnwdaf Analytics Information Service</w:t>
            </w:r>
          </w:p>
        </w:tc>
        <w:tc>
          <w:tcPr>
            <w:tcW w:w="2268" w:type="dxa"/>
            <w:shd w:val="clear" w:color="auto" w:fill="auto"/>
          </w:tcPr>
          <w:p w14:paraId="4E616AEC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TS29520_Nnwdaf_AnalyticsInfo.yaml</w:t>
            </w:r>
          </w:p>
        </w:tc>
        <w:tc>
          <w:tcPr>
            <w:tcW w:w="1843" w:type="dxa"/>
            <w:shd w:val="clear" w:color="auto" w:fill="auto"/>
          </w:tcPr>
          <w:p w14:paraId="0A4FAEDD" w14:textId="77777777" w:rsidR="00F808C3" w:rsidRDefault="00F808C3" w:rsidP="00B13C47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nnwdaf-analyticsinfo</w:t>
            </w:r>
          </w:p>
        </w:tc>
        <w:tc>
          <w:tcPr>
            <w:tcW w:w="845" w:type="dxa"/>
            <w:shd w:val="clear" w:color="auto" w:fill="auto"/>
          </w:tcPr>
          <w:p w14:paraId="2DF40092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A.3</w:t>
            </w:r>
          </w:p>
        </w:tc>
      </w:tr>
      <w:tr w:rsidR="00F808C3" w14:paraId="4491D540" w14:textId="77777777" w:rsidTr="00B13C47">
        <w:trPr>
          <w:jc w:val="center"/>
        </w:trPr>
        <w:tc>
          <w:tcPr>
            <w:tcW w:w="2122" w:type="dxa"/>
            <w:shd w:val="clear" w:color="auto" w:fill="auto"/>
          </w:tcPr>
          <w:p w14:paraId="533EE67A" w14:textId="77777777" w:rsidR="00F808C3" w:rsidRDefault="00F808C3" w:rsidP="00B13C47">
            <w:pPr>
              <w:pStyle w:val="TAL"/>
              <w:rPr>
                <w:rFonts w:cs="Arial"/>
                <w:szCs w:val="22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</w:p>
        </w:tc>
        <w:tc>
          <w:tcPr>
            <w:tcW w:w="834" w:type="dxa"/>
            <w:shd w:val="clear" w:color="auto" w:fill="auto"/>
          </w:tcPr>
          <w:p w14:paraId="2F1CA6F2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5</w:t>
            </w:r>
            <w:r>
              <w:rPr>
                <w:rFonts w:cs="Arial"/>
                <w:noProof/>
                <w:szCs w:val="22"/>
                <w:lang w:eastAsia="zh-CN"/>
              </w:rPr>
              <w:t>.3</w:t>
            </w:r>
          </w:p>
        </w:tc>
        <w:tc>
          <w:tcPr>
            <w:tcW w:w="1717" w:type="dxa"/>
            <w:shd w:val="clear" w:color="auto" w:fill="auto"/>
          </w:tcPr>
          <w:p w14:paraId="793D5678" w14:textId="77777777" w:rsidR="00F808C3" w:rsidRDefault="00F808C3" w:rsidP="00B13C47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Data Management Service</w:t>
            </w:r>
          </w:p>
        </w:tc>
        <w:tc>
          <w:tcPr>
            <w:tcW w:w="2268" w:type="dxa"/>
            <w:shd w:val="clear" w:color="auto" w:fill="auto"/>
          </w:tcPr>
          <w:p w14:paraId="412B4184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TS29520_Nnwdaf_DataManagement.yaml</w:t>
            </w:r>
          </w:p>
        </w:tc>
        <w:tc>
          <w:tcPr>
            <w:tcW w:w="1843" w:type="dxa"/>
            <w:shd w:val="clear" w:color="auto" w:fill="auto"/>
          </w:tcPr>
          <w:p w14:paraId="337D2B9D" w14:textId="77777777" w:rsidR="00F808C3" w:rsidRDefault="00F808C3" w:rsidP="00B13C47">
            <w:pPr>
              <w:pStyle w:val="TAL"/>
              <w:rPr>
                <w:rFonts w:cs="Arial"/>
                <w:szCs w:val="22"/>
              </w:rPr>
            </w:pPr>
            <w:r>
              <w:t>nnwdaf-datamanagement</w:t>
            </w:r>
          </w:p>
        </w:tc>
        <w:tc>
          <w:tcPr>
            <w:tcW w:w="845" w:type="dxa"/>
            <w:shd w:val="clear" w:color="auto" w:fill="auto"/>
          </w:tcPr>
          <w:p w14:paraId="63FEE486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A</w:t>
            </w:r>
            <w:r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</w:tr>
      <w:tr w:rsidR="00F808C3" w14:paraId="51BB0C17" w14:textId="77777777" w:rsidTr="00B13C47">
        <w:trPr>
          <w:jc w:val="center"/>
        </w:trPr>
        <w:tc>
          <w:tcPr>
            <w:tcW w:w="2122" w:type="dxa"/>
            <w:shd w:val="clear" w:color="auto" w:fill="auto"/>
          </w:tcPr>
          <w:p w14:paraId="29AED9A9" w14:textId="77777777" w:rsidR="00F808C3" w:rsidRDefault="00F808C3" w:rsidP="00B13C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</w:p>
        </w:tc>
        <w:tc>
          <w:tcPr>
            <w:tcW w:w="834" w:type="dxa"/>
            <w:shd w:val="clear" w:color="auto" w:fill="auto"/>
          </w:tcPr>
          <w:p w14:paraId="33E0E0F7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5</w:t>
            </w:r>
            <w:r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  <w:tc>
          <w:tcPr>
            <w:tcW w:w="1717" w:type="dxa"/>
            <w:shd w:val="clear" w:color="auto" w:fill="auto"/>
          </w:tcPr>
          <w:p w14:paraId="552342E3" w14:textId="77777777" w:rsidR="00F808C3" w:rsidRDefault="00F808C3" w:rsidP="00B13C47">
            <w:pPr>
              <w:pStyle w:val="TAL"/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ML Model Provision Service</w:t>
            </w:r>
          </w:p>
        </w:tc>
        <w:tc>
          <w:tcPr>
            <w:tcW w:w="2268" w:type="dxa"/>
            <w:shd w:val="clear" w:color="auto" w:fill="auto"/>
          </w:tcPr>
          <w:p w14:paraId="44C9F287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TS29520_Nnwdaf_MLModelProvision.yaml</w:t>
            </w:r>
          </w:p>
        </w:tc>
        <w:tc>
          <w:tcPr>
            <w:tcW w:w="1843" w:type="dxa"/>
            <w:shd w:val="clear" w:color="auto" w:fill="auto"/>
          </w:tcPr>
          <w:p w14:paraId="126A0CBF" w14:textId="77777777" w:rsidR="00F808C3" w:rsidRDefault="00F808C3" w:rsidP="00B13C47">
            <w:pPr>
              <w:pStyle w:val="TAL"/>
            </w:pPr>
            <w:r>
              <w:t>nnwdaf-mlmodelprovision</w:t>
            </w:r>
          </w:p>
        </w:tc>
        <w:tc>
          <w:tcPr>
            <w:tcW w:w="845" w:type="dxa"/>
            <w:shd w:val="clear" w:color="auto" w:fill="auto"/>
          </w:tcPr>
          <w:p w14:paraId="0977BDDA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A</w:t>
            </w:r>
            <w:r>
              <w:rPr>
                <w:rFonts w:cs="Arial"/>
                <w:noProof/>
                <w:szCs w:val="22"/>
                <w:lang w:eastAsia="zh-CN"/>
              </w:rPr>
              <w:t>.5</w:t>
            </w:r>
          </w:p>
        </w:tc>
      </w:tr>
    </w:tbl>
    <w:p w14:paraId="20080817" w14:textId="77777777" w:rsidR="00A40C04" w:rsidRDefault="00A40C04" w:rsidP="00341CBB"/>
    <w:p w14:paraId="0C91DF84" w14:textId="6085EC79" w:rsidR="00507FB9" w:rsidRPr="00D96F8C" w:rsidRDefault="00507FB9" w:rsidP="00507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767EE87" w14:textId="77777777" w:rsidR="00507FB9" w:rsidRDefault="00507FB9" w:rsidP="00507FB9">
      <w:pPr>
        <w:pStyle w:val="5"/>
      </w:pPr>
      <w:bookmarkStart w:id="27" w:name="_Toc83233029"/>
      <w:bookmarkStart w:id="28" w:name="_Toc85552926"/>
      <w:bookmarkStart w:id="29" w:name="_Toc85557025"/>
      <w:bookmarkStart w:id="30" w:name="_Toc88667527"/>
      <w:bookmarkStart w:id="31" w:name="_Toc90655812"/>
      <w:bookmarkStart w:id="32" w:name="_Toc94064195"/>
      <w:bookmarkStart w:id="33" w:name="_Toc98233580"/>
      <w:r>
        <w:t>4.5.2.2.3</w:t>
      </w:r>
      <w:r>
        <w:tab/>
        <w:t>Update subscription for event notifications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19369680" w14:textId="77777777" w:rsidR="00507FB9" w:rsidRDefault="00507FB9" w:rsidP="00507FB9">
      <w:r>
        <w:t>Figure 4.5.2.2.3-1 shows a scenario that the NF service consumer sends an HTTP PUT request to the NWDAF to modify an existing subscription (as shown in 3GPP TS 23.288 [17]).</w:t>
      </w:r>
    </w:p>
    <w:p w14:paraId="5E385DBA" w14:textId="77777777" w:rsidR="00507FB9" w:rsidRDefault="00507FB9" w:rsidP="00507FB9">
      <w:pPr>
        <w:pStyle w:val="TF"/>
      </w:pPr>
      <w:r>
        <w:object w:dxaOrig="8580" w:dyaOrig="2700" w14:anchorId="35F732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135.4pt" o:ole="">
            <v:imagedata r:id="rId13" o:title=""/>
          </v:shape>
          <o:OLEObject Type="Embed" ProgID="Visio.Drawing.15" ShapeID="_x0000_i1025" DrawAspect="Content" ObjectID="_1710177340" r:id="rId14"/>
        </w:object>
      </w:r>
    </w:p>
    <w:p w14:paraId="33708F5F" w14:textId="77777777" w:rsidR="00507FB9" w:rsidRDefault="00507FB9" w:rsidP="00507FB9">
      <w:pPr>
        <w:pStyle w:val="TF"/>
      </w:pPr>
      <w:r>
        <w:t>Figure 4.5.2.2.3-1: Modification of events subscription information using HTTP PUT</w:t>
      </w:r>
    </w:p>
    <w:p w14:paraId="00391172" w14:textId="77777777" w:rsidR="00507FB9" w:rsidRDefault="00507FB9" w:rsidP="00507FB9">
      <w:pPr>
        <w:rPr>
          <w:rFonts w:eastAsia="等线"/>
        </w:rPr>
      </w:pPr>
      <w:r>
        <w:rPr>
          <w:rFonts w:eastAsia="等线"/>
        </w:rPr>
        <w:t>The NF service consumer shall invoke the Nnwdaf_</w:t>
      </w:r>
      <w:r>
        <w:rPr>
          <w:lang w:eastAsia="ja-JP"/>
        </w:rPr>
        <w:t>MLModelProvision</w:t>
      </w:r>
      <w:r>
        <w:rPr>
          <w:rFonts w:eastAsia="等线"/>
        </w:rPr>
        <w:t xml:space="preserve">_Subscribe service operation to </w:t>
      </w:r>
      <w:r>
        <w:t xml:space="preserve">modify an existing </w:t>
      </w:r>
      <w:r>
        <w:rPr>
          <w:lang w:eastAsia="ko-KR"/>
        </w:rPr>
        <w:t>ML Model</w:t>
      </w:r>
      <w:r>
        <w:t xml:space="preserve"> subscription</w:t>
      </w:r>
      <w:r>
        <w:rPr>
          <w:rFonts w:eastAsia="等线"/>
        </w:rPr>
        <w:t>. The NF service consumer shall send an HTTP PUT request with: "{apiRoot}/nnwdaf-</w:t>
      </w:r>
      <w:r>
        <w:t>mlmodelprovision</w:t>
      </w:r>
      <w:r>
        <w:rPr>
          <w:rFonts w:eastAsia="等线"/>
        </w:rPr>
        <w:t xml:space="preserve">/v1/subscriptions/{subscriptionId}" as Resource URI, where "{subscriptionId}" is the event subscriptionId of the existing subscription to be modified, to update an "Individual </w:t>
      </w:r>
      <w:r>
        <w:t>NWDAF ML Model Provision</w:t>
      </w:r>
      <w:r>
        <w:rPr>
          <w:rFonts w:eastAsia="等线"/>
        </w:rPr>
        <w:t xml:space="preserve"> Subscription" according to the information in the message body.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</w:rPr>
        <w:t xml:space="preserve">The NwdafMLModelProvSubsc data structure </w:t>
      </w:r>
      <w:r>
        <w:t>provided in the request body shall include the same contents as described in subclause 4.5.2.2.2.</w:t>
      </w:r>
    </w:p>
    <w:p w14:paraId="285F0567" w14:textId="77777777" w:rsidR="00507FB9" w:rsidRDefault="00507FB9" w:rsidP="00507FB9">
      <w:pPr>
        <w:rPr>
          <w:rFonts w:eastAsia="等线"/>
        </w:rPr>
      </w:pPr>
      <w:r>
        <w:rPr>
          <w:rFonts w:eastAsia="等线"/>
        </w:rPr>
        <w:t xml:space="preserve">Upon </w:t>
      </w:r>
      <w:r>
        <w:t xml:space="preserve">receipt </w:t>
      </w:r>
      <w:r>
        <w:rPr>
          <w:rFonts w:eastAsia="等线"/>
        </w:rPr>
        <w:t>of an HTTP PUT request with: "{apiRoot}/nnwdaf-</w:t>
      </w:r>
      <w:r>
        <w:t>mlmodelprovision</w:t>
      </w:r>
      <w:r>
        <w:rPr>
          <w:rFonts w:eastAsia="等线"/>
        </w:rPr>
        <w:t>/v1/subscriptions/{subscriptionId}" as Resource URI and NwdafMLModelProvSubsc data type as request body, if the request is successfully processed and accepted, the NWDAF shall:</w:t>
      </w:r>
    </w:p>
    <w:p w14:paraId="605F02BB" w14:textId="77777777" w:rsidR="00507FB9" w:rsidRDefault="00507FB9" w:rsidP="00507FB9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 xml:space="preserve">modify the </w:t>
      </w:r>
      <w:r>
        <w:rPr>
          <w:noProof/>
        </w:rPr>
        <w:t xml:space="preserve">concerned </w:t>
      </w:r>
      <w:r>
        <w:t>subscription; and</w:t>
      </w:r>
    </w:p>
    <w:p w14:paraId="37F89EA5" w14:textId="77777777" w:rsidR="00507FB9" w:rsidRDefault="00507FB9" w:rsidP="00507FB9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>store the subscription.</w:t>
      </w:r>
    </w:p>
    <w:p w14:paraId="57EAEA32" w14:textId="77777777" w:rsidR="00507FB9" w:rsidRDefault="00507FB9" w:rsidP="00507FB9">
      <w:pPr>
        <w:pStyle w:val="NO"/>
      </w:pPr>
      <w:r>
        <w:t>NOTE:</w:t>
      </w:r>
      <w:r>
        <w:tab/>
        <w:t xml:space="preserve">The "notifUri" attribute within the </w:t>
      </w:r>
      <w:r>
        <w:rPr>
          <w:rFonts w:eastAsia="等线"/>
        </w:rPr>
        <w:t>NwdafMLModelProvSubsc</w:t>
      </w:r>
      <w:r>
        <w:t xml:space="preserve"> data structure can be modified to request that subsequent notifications are sent to a new NF service consumer.</w:t>
      </w:r>
    </w:p>
    <w:p w14:paraId="6A275A3A" w14:textId="77777777" w:rsidR="00507FB9" w:rsidRDefault="00507FB9" w:rsidP="00507FB9">
      <w:pPr>
        <w:rPr>
          <w:rFonts w:eastAsia="等线"/>
        </w:rPr>
      </w:pPr>
      <w:r>
        <w:rPr>
          <w:rFonts w:eastAsia="等线"/>
        </w:rPr>
        <w:t xml:space="preserve">If the NWDAF successfully processed and accepted the received HTTP PUT request, the </w:t>
      </w:r>
      <w:r>
        <w:t>NWDAF</w:t>
      </w:r>
      <w:r>
        <w:rPr>
          <w:rFonts w:eastAsia="等线"/>
        </w:rPr>
        <w:t xml:space="preserve"> shall update an "Individual </w:t>
      </w:r>
      <w:r>
        <w:t>NWDAF ML Model Provision</w:t>
      </w:r>
      <w:r>
        <w:rPr>
          <w:rFonts w:eastAsia="等线"/>
        </w:rPr>
        <w:t xml:space="preserve"> Subscription" resource, and shall respond with:</w:t>
      </w:r>
    </w:p>
    <w:p w14:paraId="02BD49A7" w14:textId="77777777" w:rsidR="00507FB9" w:rsidRDefault="00507FB9" w:rsidP="00507FB9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>HTTP "204 No Content" response (as shown in figure 4.5.2.2.3-1, step 2a); or</w:t>
      </w:r>
    </w:p>
    <w:p w14:paraId="32BF3255" w14:textId="77777777" w:rsidR="00507FB9" w:rsidRPr="00FB6221" w:rsidRDefault="00507FB9" w:rsidP="00507FB9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 xml:space="preserve">HTTP "200 OK" response (as shown in figure 4.5.2.2.3-1, step 2b) </w:t>
      </w:r>
      <w:r>
        <w:rPr>
          <w:noProof/>
        </w:rPr>
        <w:t xml:space="preserve">with a response body containing a representation of the updated subscription in the </w:t>
      </w:r>
      <w:r>
        <w:rPr>
          <w:rFonts w:eastAsia="等线"/>
        </w:rPr>
        <w:t>NwdafMLModelProvSubsc</w:t>
      </w:r>
      <w:r>
        <w:rPr>
          <w:noProof/>
        </w:rPr>
        <w:t xml:space="preserve"> data</w:t>
      </w:r>
      <w:r>
        <w:t xml:space="preserve"> type.</w:t>
      </w:r>
    </w:p>
    <w:p w14:paraId="6BFAB63A" w14:textId="77777777" w:rsidR="00507FB9" w:rsidRDefault="00507FB9" w:rsidP="00507FB9">
      <w:pPr>
        <w:rPr>
          <w:noProof/>
        </w:rPr>
      </w:pPr>
      <w:r>
        <w:rPr>
          <w:noProof/>
        </w:rPr>
        <w:lastRenderedPageBreak/>
        <w:t xml:space="preserve">If errors occur when processing the HTTP PUT request, the </w:t>
      </w:r>
      <w:r>
        <w:rPr>
          <w:rFonts w:eastAsia="等线"/>
        </w:rPr>
        <w:t xml:space="preserve">NWDAF </w:t>
      </w:r>
      <w:r>
        <w:rPr>
          <w:noProof/>
        </w:rPr>
        <w:t>shall send an HTTP error response as specified in subclause 5.4.7.</w:t>
      </w:r>
    </w:p>
    <w:p w14:paraId="0C2DCDA1" w14:textId="77777777" w:rsidR="00507FB9" w:rsidRPr="00EF0AF1" w:rsidRDefault="00507FB9" w:rsidP="00507FB9">
      <w:pPr>
        <w:rPr>
          <w:noProof/>
        </w:rPr>
      </w:pPr>
      <w:r>
        <w:rPr>
          <w:noProof/>
        </w:rPr>
        <w:t xml:space="preserve">If the feature "ES3XX" is supported, and the </w:t>
      </w:r>
      <w:r>
        <w:rPr>
          <w:rFonts w:eastAsia="等线"/>
        </w:rPr>
        <w:t xml:space="preserve">NWDAF </w:t>
      </w:r>
      <w:r>
        <w:rPr>
          <w:noProof/>
        </w:rPr>
        <w:t xml:space="preserve">determines that the received HTTP PUT request needs to be redirected, </w:t>
      </w:r>
      <w:r>
        <w:t>the NWDAF</w:t>
      </w:r>
      <w:r>
        <w:rPr>
          <w:noProof/>
        </w:rPr>
        <w:t xml:space="preserve"> shall send an HTTP redirect response as specified in subclause 6.10.9 of</w:t>
      </w:r>
      <w:r>
        <w:rPr>
          <w:lang w:eastAsia="zh-CN"/>
        </w:rPr>
        <w:t xml:space="preserve"> </w:t>
      </w:r>
      <w:r>
        <w:rPr>
          <w:lang w:val="en-US"/>
        </w:rPr>
        <w:t>3GPP TS 29.500 [6]</w:t>
      </w:r>
      <w:r>
        <w:rPr>
          <w:noProof/>
        </w:rPr>
        <w:t>.</w:t>
      </w:r>
    </w:p>
    <w:p w14:paraId="54364505" w14:textId="0D597EEF" w:rsidR="00507FB9" w:rsidDel="00507FB9" w:rsidRDefault="00507FB9" w:rsidP="00507FB9">
      <w:pPr>
        <w:pStyle w:val="EditorsNote"/>
        <w:rPr>
          <w:del w:id="34" w:author="Huawei" w:date="2022-03-26T11:35:00Z"/>
          <w:lang w:eastAsia="zh-CN"/>
        </w:rPr>
      </w:pPr>
      <w:del w:id="35" w:author="Huawei" w:date="2022-03-26T11:35:00Z">
        <w:r w:rsidDel="00507FB9">
          <w:rPr>
            <w:rFonts w:hint="eastAsia"/>
            <w:lang w:eastAsia="zh-CN"/>
          </w:rPr>
          <w:delText>E</w:delText>
        </w:r>
        <w:r w:rsidDel="00507FB9">
          <w:rPr>
            <w:lang w:eastAsia="zh-CN"/>
          </w:rPr>
          <w:delText>ditor’s Note:</w:delText>
        </w:r>
        <w:r w:rsidDel="00507FB9">
          <w:rPr>
            <w:lang w:eastAsia="zh-CN"/>
          </w:rPr>
          <w:tab/>
          <w:delText>It’s FFS that whether PATCH is also possible for partial update.</w:delText>
        </w:r>
      </w:del>
    </w:p>
    <w:p w14:paraId="296115E6" w14:textId="77777777" w:rsidR="00507FB9" w:rsidRPr="00507FB9" w:rsidRDefault="00507FB9" w:rsidP="00341CBB"/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80582" w14:textId="77777777" w:rsidR="00805F84" w:rsidRDefault="00805F84">
      <w:r>
        <w:separator/>
      </w:r>
    </w:p>
  </w:endnote>
  <w:endnote w:type="continuationSeparator" w:id="0">
    <w:p w14:paraId="06E3BCFB" w14:textId="77777777" w:rsidR="00805F84" w:rsidRDefault="00805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26E32" w14:textId="77777777" w:rsidR="00805F84" w:rsidRDefault="00805F84">
      <w:r>
        <w:separator/>
      </w:r>
    </w:p>
  </w:footnote>
  <w:footnote w:type="continuationSeparator" w:id="0">
    <w:p w14:paraId="3C2C8F46" w14:textId="77777777" w:rsidR="00805F84" w:rsidRDefault="00805F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06F5"/>
    <w:rsid w:val="000772DA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F1155"/>
    <w:rsid w:val="00102A5F"/>
    <w:rsid w:val="00103807"/>
    <w:rsid w:val="00107215"/>
    <w:rsid w:val="001116B3"/>
    <w:rsid w:val="00117B20"/>
    <w:rsid w:val="001203BE"/>
    <w:rsid w:val="00124E89"/>
    <w:rsid w:val="00126EB3"/>
    <w:rsid w:val="0013022E"/>
    <w:rsid w:val="00130E9E"/>
    <w:rsid w:val="0013315D"/>
    <w:rsid w:val="00145D43"/>
    <w:rsid w:val="001572AB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20D63"/>
    <w:rsid w:val="0022201F"/>
    <w:rsid w:val="00234B1E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1991"/>
    <w:rsid w:val="002A1CEF"/>
    <w:rsid w:val="002A5F4D"/>
    <w:rsid w:val="002B3D94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2F67A1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328CC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8AC"/>
    <w:rsid w:val="00374DD4"/>
    <w:rsid w:val="00380562"/>
    <w:rsid w:val="00381684"/>
    <w:rsid w:val="00383C22"/>
    <w:rsid w:val="0038491C"/>
    <w:rsid w:val="003971E2"/>
    <w:rsid w:val="003A52BC"/>
    <w:rsid w:val="003A7987"/>
    <w:rsid w:val="003B0387"/>
    <w:rsid w:val="003B1ADA"/>
    <w:rsid w:val="003C6A05"/>
    <w:rsid w:val="003D5D33"/>
    <w:rsid w:val="003E1A36"/>
    <w:rsid w:val="003E3C6F"/>
    <w:rsid w:val="003E6829"/>
    <w:rsid w:val="003F7B0B"/>
    <w:rsid w:val="00400825"/>
    <w:rsid w:val="00400D09"/>
    <w:rsid w:val="00410371"/>
    <w:rsid w:val="00414407"/>
    <w:rsid w:val="00416729"/>
    <w:rsid w:val="00417166"/>
    <w:rsid w:val="004215D0"/>
    <w:rsid w:val="004219CC"/>
    <w:rsid w:val="004242F1"/>
    <w:rsid w:val="00432287"/>
    <w:rsid w:val="00436157"/>
    <w:rsid w:val="00437AA9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7AA0"/>
    <w:rsid w:val="00494D6E"/>
    <w:rsid w:val="00495609"/>
    <w:rsid w:val="004979F7"/>
    <w:rsid w:val="004A3F9C"/>
    <w:rsid w:val="004B58E9"/>
    <w:rsid w:val="004B75B7"/>
    <w:rsid w:val="004C0A68"/>
    <w:rsid w:val="004C4A60"/>
    <w:rsid w:val="004D09AC"/>
    <w:rsid w:val="004E0272"/>
    <w:rsid w:val="004E3C0D"/>
    <w:rsid w:val="004E50B8"/>
    <w:rsid w:val="004E5630"/>
    <w:rsid w:val="004F3880"/>
    <w:rsid w:val="004F64AA"/>
    <w:rsid w:val="00507FB9"/>
    <w:rsid w:val="005155D2"/>
    <w:rsid w:val="0051580D"/>
    <w:rsid w:val="005173E2"/>
    <w:rsid w:val="00527F5D"/>
    <w:rsid w:val="0053771F"/>
    <w:rsid w:val="005402B9"/>
    <w:rsid w:val="00543C8A"/>
    <w:rsid w:val="00547111"/>
    <w:rsid w:val="00551863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FB4"/>
    <w:rsid w:val="005F53D5"/>
    <w:rsid w:val="005F6DB6"/>
    <w:rsid w:val="0060438C"/>
    <w:rsid w:val="00607723"/>
    <w:rsid w:val="006128E4"/>
    <w:rsid w:val="006170BA"/>
    <w:rsid w:val="00621188"/>
    <w:rsid w:val="00623D8D"/>
    <w:rsid w:val="006257ED"/>
    <w:rsid w:val="006320FE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764D9"/>
    <w:rsid w:val="00680DB3"/>
    <w:rsid w:val="00681CB8"/>
    <w:rsid w:val="00684BA9"/>
    <w:rsid w:val="00685507"/>
    <w:rsid w:val="00695708"/>
    <w:rsid w:val="00695808"/>
    <w:rsid w:val="006A0620"/>
    <w:rsid w:val="006A1842"/>
    <w:rsid w:val="006B0A15"/>
    <w:rsid w:val="006B46FB"/>
    <w:rsid w:val="006B6C27"/>
    <w:rsid w:val="006B6F92"/>
    <w:rsid w:val="006B7691"/>
    <w:rsid w:val="006C0B07"/>
    <w:rsid w:val="006D41E0"/>
    <w:rsid w:val="006E21FB"/>
    <w:rsid w:val="006F202B"/>
    <w:rsid w:val="006F28CB"/>
    <w:rsid w:val="006F5E63"/>
    <w:rsid w:val="00710925"/>
    <w:rsid w:val="00710F38"/>
    <w:rsid w:val="007176FF"/>
    <w:rsid w:val="00724A0E"/>
    <w:rsid w:val="00725539"/>
    <w:rsid w:val="00727084"/>
    <w:rsid w:val="007271AC"/>
    <w:rsid w:val="00730067"/>
    <w:rsid w:val="007615AB"/>
    <w:rsid w:val="00772607"/>
    <w:rsid w:val="00772D2E"/>
    <w:rsid w:val="0077409D"/>
    <w:rsid w:val="007837DF"/>
    <w:rsid w:val="007916BD"/>
    <w:rsid w:val="007921D1"/>
    <w:rsid w:val="00792342"/>
    <w:rsid w:val="0079259B"/>
    <w:rsid w:val="00793FF9"/>
    <w:rsid w:val="007977A8"/>
    <w:rsid w:val="007A5B70"/>
    <w:rsid w:val="007B512A"/>
    <w:rsid w:val="007C2097"/>
    <w:rsid w:val="007C38B0"/>
    <w:rsid w:val="007C7D80"/>
    <w:rsid w:val="007D0AE9"/>
    <w:rsid w:val="007D3592"/>
    <w:rsid w:val="007D69DC"/>
    <w:rsid w:val="007D6A07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05F84"/>
    <w:rsid w:val="00812105"/>
    <w:rsid w:val="00812316"/>
    <w:rsid w:val="00813AF5"/>
    <w:rsid w:val="00814E05"/>
    <w:rsid w:val="00817FAC"/>
    <w:rsid w:val="00821F56"/>
    <w:rsid w:val="008279FA"/>
    <w:rsid w:val="00831B45"/>
    <w:rsid w:val="0083452D"/>
    <w:rsid w:val="0084033D"/>
    <w:rsid w:val="00851BE9"/>
    <w:rsid w:val="0085489E"/>
    <w:rsid w:val="00855209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2280"/>
    <w:rsid w:val="00893D7B"/>
    <w:rsid w:val="00896BAC"/>
    <w:rsid w:val="008A3884"/>
    <w:rsid w:val="008A45A6"/>
    <w:rsid w:val="008A6D52"/>
    <w:rsid w:val="008B1850"/>
    <w:rsid w:val="008B1D83"/>
    <w:rsid w:val="008B3384"/>
    <w:rsid w:val="008B5066"/>
    <w:rsid w:val="008B7232"/>
    <w:rsid w:val="008C3388"/>
    <w:rsid w:val="008C7EDB"/>
    <w:rsid w:val="008D1D0E"/>
    <w:rsid w:val="008D77B2"/>
    <w:rsid w:val="008D7BF3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30855"/>
    <w:rsid w:val="00931FB0"/>
    <w:rsid w:val="00941E30"/>
    <w:rsid w:val="009463B9"/>
    <w:rsid w:val="00951965"/>
    <w:rsid w:val="00957004"/>
    <w:rsid w:val="009611E0"/>
    <w:rsid w:val="00965503"/>
    <w:rsid w:val="009777D9"/>
    <w:rsid w:val="00991B88"/>
    <w:rsid w:val="00993A72"/>
    <w:rsid w:val="009942A6"/>
    <w:rsid w:val="009952BF"/>
    <w:rsid w:val="009A3744"/>
    <w:rsid w:val="009A5753"/>
    <w:rsid w:val="009A579D"/>
    <w:rsid w:val="009B3DC5"/>
    <w:rsid w:val="009C22E8"/>
    <w:rsid w:val="009C37AE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2CBC"/>
    <w:rsid w:val="00AA7AF4"/>
    <w:rsid w:val="00AA7C18"/>
    <w:rsid w:val="00AB1113"/>
    <w:rsid w:val="00AB6229"/>
    <w:rsid w:val="00AC1172"/>
    <w:rsid w:val="00AC4FEA"/>
    <w:rsid w:val="00AC5820"/>
    <w:rsid w:val="00AD1BB5"/>
    <w:rsid w:val="00AD1CD8"/>
    <w:rsid w:val="00AD45FA"/>
    <w:rsid w:val="00AE5B35"/>
    <w:rsid w:val="00AF3211"/>
    <w:rsid w:val="00AF709A"/>
    <w:rsid w:val="00B0109D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F1D09"/>
    <w:rsid w:val="00C05A4E"/>
    <w:rsid w:val="00C10F7E"/>
    <w:rsid w:val="00C159F5"/>
    <w:rsid w:val="00C25DCF"/>
    <w:rsid w:val="00C3438C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10A5"/>
    <w:rsid w:val="00D84538"/>
    <w:rsid w:val="00D84D8A"/>
    <w:rsid w:val="00D91BB9"/>
    <w:rsid w:val="00D92B43"/>
    <w:rsid w:val="00D93F10"/>
    <w:rsid w:val="00D960E5"/>
    <w:rsid w:val="00DD06EA"/>
    <w:rsid w:val="00DE34CF"/>
    <w:rsid w:val="00DE5E13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3527"/>
    <w:rsid w:val="00E478F0"/>
    <w:rsid w:val="00E52D18"/>
    <w:rsid w:val="00E55AE7"/>
    <w:rsid w:val="00E57E18"/>
    <w:rsid w:val="00E60C10"/>
    <w:rsid w:val="00E61938"/>
    <w:rsid w:val="00E63FFE"/>
    <w:rsid w:val="00E64E22"/>
    <w:rsid w:val="00E66C18"/>
    <w:rsid w:val="00E87879"/>
    <w:rsid w:val="00E87BED"/>
    <w:rsid w:val="00E959E7"/>
    <w:rsid w:val="00EA4510"/>
    <w:rsid w:val="00EA6A56"/>
    <w:rsid w:val="00EA7C5C"/>
    <w:rsid w:val="00EB09B7"/>
    <w:rsid w:val="00EB67BD"/>
    <w:rsid w:val="00EC3607"/>
    <w:rsid w:val="00EC3785"/>
    <w:rsid w:val="00EC4FFA"/>
    <w:rsid w:val="00ED1D9B"/>
    <w:rsid w:val="00ED3D93"/>
    <w:rsid w:val="00EE189C"/>
    <w:rsid w:val="00EE1922"/>
    <w:rsid w:val="00EE427A"/>
    <w:rsid w:val="00EE7D7C"/>
    <w:rsid w:val="00EF39DF"/>
    <w:rsid w:val="00EF65E0"/>
    <w:rsid w:val="00F06884"/>
    <w:rsid w:val="00F112C9"/>
    <w:rsid w:val="00F24908"/>
    <w:rsid w:val="00F24B86"/>
    <w:rsid w:val="00F25D98"/>
    <w:rsid w:val="00F300FB"/>
    <w:rsid w:val="00F33137"/>
    <w:rsid w:val="00F34A37"/>
    <w:rsid w:val="00F46F5B"/>
    <w:rsid w:val="00F55981"/>
    <w:rsid w:val="00F72920"/>
    <w:rsid w:val="00F808C3"/>
    <w:rsid w:val="00F8195F"/>
    <w:rsid w:val="00F91C93"/>
    <w:rsid w:val="00F91CB3"/>
    <w:rsid w:val="00F95163"/>
    <w:rsid w:val="00F95D49"/>
    <w:rsid w:val="00FA0048"/>
    <w:rsid w:val="00FA0872"/>
    <w:rsid w:val="00FA0883"/>
    <w:rsid w:val="00FB5BFF"/>
    <w:rsid w:val="00FB6386"/>
    <w:rsid w:val="00FC40A7"/>
    <w:rsid w:val="00FC4C30"/>
    <w:rsid w:val="00FD2E80"/>
    <w:rsid w:val="00FD547B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6EC98-465C-4C9C-967F-224BA6F31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1723</TotalTime>
  <Pages>4</Pages>
  <Words>1136</Words>
  <Characters>6477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234</cp:revision>
  <cp:lastPrinted>1899-12-31T23:00:00Z</cp:lastPrinted>
  <dcterms:created xsi:type="dcterms:W3CDTF">2021-09-26T00:37:00Z</dcterms:created>
  <dcterms:modified xsi:type="dcterms:W3CDTF">2022-03-30T12:19:00Z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(3)P2H/3vArKNV1DI2tw7Wsbi7KlxaHCOM6cMLWmVWvMcsekySgwwqHHpFdkAcLPynhPGtVPxCh
SaW8HLAPVv1v1u3dRUyL/3IGyt6E+ZdPEgDtsCi/Cwt0wH44TRcBak3yigwYchJG9153qj6z
kvF141p7nrsY5HFF0jkjWBdVk5UzwqwMTBbMRPdb4dOkJQnGq3AHEdfZO8OWjONxBvFhzUbx
qjEcDZ447QiZOg3E4r</vt:lpwstr>
  </property>
  <property fmtid="{D5CDD505-2E9C-101B-9397-08002B2CF9AE}" pid="22" name="_2015_ms_pID_7253431">
    <vt:lpwstr>qHRxRu8gSEokCoHpxqdgiiodAGfQMgrxR0W4swu7D8ymgwsNcoec8T
5JCLYEjeCpEemKUSIn0+2QVP8V5fHWGhY5XXKsOV5hUYgdk20+3FGrKY/1n7rMqDoysXar/p
jRGm8zRfLXbO/hPN0OrR1zkKHsHD9x2f1tnK35AWyjc+7uUo/VUVo9UuaFp92yZkqgHGahH8
LyOoi7o0NRFoEwiZLwwlQq97JGUETfHlL1ca</vt:lpwstr>
  </property>
  <property fmtid="{D5CDD505-2E9C-101B-9397-08002B2CF9AE}" pid="23" name="_2015_ms_pID_7253432">
    <vt:lpwstr>yOcfsGNM9UpjHQ4FM2lNJM4=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1646704074</vt:lpwstr>
  </property>
</Properties>
</file>